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78FABE58"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3GPP TSG RAN Meeting #</w:t>
      </w:r>
      <w:r>
        <w:rPr>
          <w:rFonts w:ascii="Arial" w:eastAsia="Arial Unicode MS" w:hAnsi="Arial" w:cs="Arial" w:hint="eastAsia"/>
          <w:b/>
          <w:sz w:val="24"/>
          <w:szCs w:val="24"/>
          <w:lang w:val="en-US" w:eastAsia="zh-CN"/>
        </w:rPr>
        <w:t>10</w:t>
      </w:r>
      <w:r w:rsidR="00111BD0">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E6541F">
        <w:rPr>
          <w:rFonts w:ascii="Arial" w:eastAsia="Arial Unicode MS" w:hAnsi="Arial" w:cs="Arial"/>
          <w:b/>
          <w:sz w:val="24"/>
          <w:szCs w:val="24"/>
          <w:lang w:val="en-US" w:eastAsia="zh-CN"/>
        </w:rPr>
        <w:t>RP-23</w:t>
      </w:r>
      <w:r w:rsidR="00E6541F" w:rsidRPr="00E6541F">
        <w:rPr>
          <w:rFonts w:ascii="Arial" w:eastAsia="Arial Unicode MS" w:hAnsi="Arial" w:cs="Arial" w:hint="eastAsia"/>
          <w:b/>
          <w:sz w:val="24"/>
          <w:szCs w:val="24"/>
          <w:lang w:val="en-US" w:eastAsia="zh-CN"/>
        </w:rPr>
        <w:t>1832</w:t>
      </w:r>
    </w:p>
    <w:p w14:paraId="16A7010A" w14:textId="562DF6BB" w:rsidR="00D463F4" w:rsidRDefault="00D463F4" w:rsidP="00D463F4">
      <w:pPr>
        <w:tabs>
          <w:tab w:val="left" w:pos="567"/>
        </w:tabs>
        <w:rPr>
          <w:rFonts w:ascii="Arial" w:hAnsi="Arial" w:cs="Arial"/>
          <w:b/>
          <w:sz w:val="24"/>
        </w:rPr>
      </w:pPr>
      <w:r>
        <w:rPr>
          <w:rFonts w:ascii="Arial" w:hAnsi="Arial" w:cs="Arial"/>
          <w:b/>
          <w:sz w:val="24"/>
        </w:rPr>
        <w:t xml:space="preserve">Bangalore, India, September 11-15, 2023                                               </w:t>
      </w:r>
      <w:r>
        <w:rPr>
          <w:rFonts w:ascii="Arial" w:eastAsia="Arial Unicode MS" w:hAnsi="Arial" w:cs="Arial"/>
          <w:b/>
          <w:sz w:val="24"/>
          <w:szCs w:val="24"/>
        </w:rPr>
        <w:t xml:space="preserve"> </w:t>
      </w:r>
      <w:r>
        <w:rPr>
          <w:rFonts w:eastAsia="Batang" w:cs="Arial"/>
          <w:sz w:val="18"/>
          <w:szCs w:val="18"/>
          <w:lang w:eastAsia="zh-CN"/>
        </w:rPr>
        <w:t>(Revision of RP-231450)</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ins w:id="4" w:author="CATT" w:date="2023-09-04T16:47:00Z">
        <w:r w:rsidR="00937834">
          <w:rPr>
            <w:rFonts w:eastAsia="宋体" w:hint="eastAsia"/>
            <w:sz w:val="32"/>
            <w:szCs w:val="32"/>
            <w:lang w:val="en-US" w:eastAsia="zh-CN"/>
          </w:rPr>
          <w:t>h</w:t>
        </w:r>
      </w:ins>
      <w:bookmarkStart w:id="5" w:name="_GoBack"/>
      <w:bookmarkEnd w:id="5"/>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6" w:name="_Hlk24657936"/>
      <w:r>
        <w:rPr>
          <w:rFonts w:ascii="Arial" w:hAnsi="Arial" w:cs="Arial"/>
          <w:color w:val="0000FF"/>
        </w:rPr>
        <w:t>NOTE: In case of contradiction with the target dates of clause 5, clause 5 determines the target release.</w:t>
      </w:r>
      <w:bookmarkEnd w:id="6"/>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2F89474E" w:rsidR="004A66CD" w:rsidRDefault="004A66CD">
      <w:pPr>
        <w:spacing w:after="0"/>
        <w:rPr>
          <w:ins w:id="7" w:author="CATT" w:date="2023-08-31T11:14:00Z"/>
          <w:rFonts w:eastAsiaTheme="minorEastAsia"/>
          <w:lang w:eastAsia="zh-CN"/>
        </w:rPr>
      </w:pPr>
      <w:r>
        <w:rPr>
          <w:rFonts w:eastAsiaTheme="minorEastAsia"/>
          <w:bCs/>
          <w:lang w:val="en-US" w:eastAsia="zh-CN"/>
        </w:rPr>
        <w:t>The s</w:t>
      </w:r>
      <w:r>
        <w:rPr>
          <w:rFonts w:eastAsiaTheme="minorEastAsia"/>
          <w:lang w:eastAsia="zh-CN"/>
        </w:rPr>
        <w:t xml:space="preserve">tudy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ins w:id="8" w:author="CATT" w:date="2023-08-31T11:14:00Z">
        <w:r w:rsidR="00D463F4">
          <w:rPr>
            <w:rFonts w:eastAsiaTheme="minorEastAsia"/>
            <w:lang w:eastAsia="zh-CN"/>
          </w:rPr>
          <w:t xml:space="preserve"> </w:t>
        </w:r>
      </w:ins>
    </w:p>
    <w:p w14:paraId="408154E0" w14:textId="12C90EF9" w:rsidR="00D463F4" w:rsidRPr="004A66CD" w:rsidRDefault="00D463F4">
      <w:pPr>
        <w:spacing w:after="0"/>
        <w:rPr>
          <w:rFonts w:eastAsiaTheme="minorEastAsia"/>
          <w:lang w:eastAsia="zh-CN"/>
        </w:rPr>
      </w:pPr>
      <w:ins w:id="9" w:author="CATT" w:date="2023-08-31T11:14:00Z">
        <w:r>
          <w:rPr>
            <w:rFonts w:eastAsiaTheme="minorEastAsia"/>
            <w:lang w:eastAsia="zh-CN"/>
          </w:rPr>
          <w:t xml:space="preserve">The study on </w:t>
        </w:r>
      </w:ins>
      <w:ins w:id="10" w:author="CATT" w:date="2023-08-31T11:15:00Z">
        <w:r w:rsidRPr="00D463F4">
          <w:rPr>
            <w:rFonts w:eastAsiaTheme="minorEastAsia"/>
            <w:lang w:eastAsia="zh-CN"/>
          </w:rPr>
          <w:t>CA_n5-n28-n105</w:t>
        </w:r>
        <w:r>
          <w:rPr>
            <w:rFonts w:eastAsiaTheme="minorEastAsia"/>
            <w:lang w:eastAsia="zh-CN"/>
          </w:rPr>
          <w:t xml:space="preserve"> was completed</w:t>
        </w:r>
      </w:ins>
      <w:ins w:id="11" w:author="CATT" w:date="2023-08-31T11:16:00Z">
        <w:r>
          <w:rPr>
            <w:rFonts w:eastAsiaTheme="minorEastAsia"/>
            <w:lang w:eastAsia="zh-CN"/>
          </w:rPr>
          <w:t xml:space="preserve"> in SI “s</w:t>
        </w:r>
        <w:r w:rsidRPr="004A66CD">
          <w:rPr>
            <w:rFonts w:eastAsiaTheme="minorEastAsia"/>
            <w:lang w:eastAsia="zh-CN"/>
          </w:rPr>
          <w:t>tudy on enhancement for sub-1GHz NR band combinations</w:t>
        </w:r>
        <w:r>
          <w:rPr>
            <w:rFonts w:eastAsiaTheme="minorEastAsia"/>
            <w:lang w:eastAsia="zh-CN"/>
          </w:rPr>
          <w:t>.</w:t>
        </w:r>
      </w:ins>
      <w:ins w:id="12" w:author="CATT" w:date="2023-08-31T11:15:00Z">
        <w:r>
          <w:rPr>
            <w:rFonts w:eastAsiaTheme="minorEastAsia"/>
            <w:lang w:eastAsia="zh-CN"/>
          </w:rPr>
          <w:t xml:space="preserve"> CR </w:t>
        </w:r>
      </w:ins>
      <w:ins w:id="13" w:author="CATT" w:date="2023-08-31T11:16:00Z">
        <w:r>
          <w:rPr>
            <w:rFonts w:eastAsiaTheme="minorEastAsia"/>
            <w:lang w:eastAsia="zh-CN"/>
          </w:rPr>
          <w:t xml:space="preserve">to TR 38.872 </w:t>
        </w:r>
        <w:r w:rsidRPr="00D463F4">
          <w:rPr>
            <w:rFonts w:eastAsiaTheme="minorEastAsia"/>
            <w:lang w:eastAsia="zh-CN"/>
          </w:rPr>
          <w:fldChar w:fldCharType="begin"/>
        </w:r>
        <w:r w:rsidRPr="00D463F4">
          <w:rPr>
            <w:rFonts w:eastAsiaTheme="minorEastAsia"/>
            <w:lang w:eastAsia="zh-CN"/>
          </w:rPr>
          <w:instrText xml:space="preserve"> HYPERLINK "file:///D:\\RAN4%23108\\Docs\\R4-2314659.zip" </w:instrText>
        </w:r>
        <w:r w:rsidRPr="00D463F4">
          <w:rPr>
            <w:rFonts w:eastAsiaTheme="minorEastAsia"/>
            <w:lang w:eastAsia="zh-CN"/>
          </w:rPr>
          <w:fldChar w:fldCharType="separate"/>
        </w:r>
        <w:r w:rsidRPr="00D463F4">
          <w:rPr>
            <w:rFonts w:eastAsiaTheme="minorEastAsia"/>
            <w:lang w:eastAsia="zh-CN"/>
          </w:rPr>
          <w:t>R4-2314659</w:t>
        </w:r>
        <w:r w:rsidRPr="00D463F4">
          <w:rPr>
            <w:rFonts w:eastAsiaTheme="minorEastAsia"/>
            <w:lang w:eastAsia="zh-CN"/>
          </w:rPr>
          <w:fldChar w:fldCharType="end"/>
        </w:r>
        <w:r w:rsidRPr="00D463F4">
          <w:rPr>
            <w:rFonts w:eastAsiaTheme="minorEastAsia"/>
            <w:lang w:eastAsia="zh-CN"/>
          </w:rPr>
          <w:t xml:space="preserve"> was approved in RAN4#108 meeting. CA_n5-n28-n105</w:t>
        </w:r>
        <w:r>
          <w:rPr>
            <w:rFonts w:eastAsiaTheme="minorEastAsia"/>
            <w:lang w:eastAsia="zh-CN"/>
          </w:rPr>
          <w:t xml:space="preserve"> can be included in this WI.</w:t>
        </w:r>
      </w:ins>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2603F4CD"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A"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2603F4C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603F4C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2603F4D1"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2603F4C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603F4D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14" w:name="OLE_LINK14"/>
            <w:bookmarkStart w:id="15" w:name="OLE_LINK15"/>
            <w:r>
              <w:rPr>
                <w:rFonts w:ascii="Times New Roman" w:hAnsi="Times New Roman"/>
                <w:sz w:val="20"/>
                <w:lang w:val="en-US" w:eastAsia="zh-CN"/>
              </w:rPr>
              <w:t>Telia Company</w:t>
            </w:r>
            <w:bookmarkEnd w:id="14"/>
            <w:bookmarkEnd w:id="15"/>
          </w:p>
        </w:tc>
      </w:tr>
      <w:tr w:rsidR="004A66CD"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4A66CD"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177F3E" w:rsidRPr="00177F3E" w14:paraId="09598C3D" w14:textId="77777777" w:rsidTr="005D12B8">
        <w:trPr>
          <w:cantSplit/>
          <w:trHeight w:val="155"/>
          <w:jc w:val="center"/>
          <w:ins w:id="16" w:author="CATT" w:date="2023-08-31T11:18:00Z"/>
        </w:trPr>
        <w:tc>
          <w:tcPr>
            <w:tcW w:w="1634" w:type="dxa"/>
            <w:tcBorders>
              <w:top w:val="single" w:sz="4" w:space="0" w:color="auto"/>
              <w:left w:val="single" w:sz="4" w:space="0" w:color="auto"/>
              <w:bottom w:val="single" w:sz="4" w:space="0" w:color="auto"/>
              <w:right w:val="single" w:sz="4" w:space="0" w:color="auto"/>
            </w:tcBorders>
            <w:vAlign w:val="center"/>
          </w:tcPr>
          <w:p w14:paraId="7C2BE512" w14:textId="503BC6A2" w:rsidR="00177F3E" w:rsidRPr="005D12B8" w:rsidRDefault="00177F3E" w:rsidP="00177F3E">
            <w:pPr>
              <w:pStyle w:val="TAL"/>
              <w:widowControl w:val="0"/>
              <w:snapToGrid w:val="0"/>
              <w:spacing w:before="20" w:after="20"/>
              <w:jc w:val="both"/>
              <w:rPr>
                <w:ins w:id="17" w:author="CATT" w:date="2023-08-31T11:18:00Z"/>
                <w:rFonts w:ascii="Times New Roman" w:hAnsi="Times New Roman"/>
                <w:kern w:val="2"/>
                <w:sz w:val="20"/>
                <w:lang w:val="en-US" w:eastAsia="zh-CN"/>
              </w:rPr>
            </w:pPr>
            <w:ins w:id="18" w:author="CATT" w:date="2023-08-31T11:30:00Z">
              <w:r w:rsidRPr="00177F3E">
                <w:rPr>
                  <w:rFonts w:ascii="Times New Roman" w:hAnsi="Times New Roman"/>
                  <w:kern w:val="2"/>
                  <w:sz w:val="20"/>
                  <w:lang w:val="en-US" w:eastAsia="zh-CN"/>
                </w:rPr>
                <w:t>CA_n5-n28-n105</w:t>
              </w:r>
            </w:ins>
          </w:p>
        </w:tc>
        <w:tc>
          <w:tcPr>
            <w:tcW w:w="3651" w:type="dxa"/>
            <w:tcBorders>
              <w:top w:val="single" w:sz="4" w:space="0" w:color="auto"/>
              <w:left w:val="single" w:sz="4" w:space="0" w:color="auto"/>
              <w:bottom w:val="single" w:sz="4" w:space="0" w:color="auto"/>
              <w:right w:val="single" w:sz="4" w:space="0" w:color="auto"/>
            </w:tcBorders>
            <w:vAlign w:val="center"/>
          </w:tcPr>
          <w:p w14:paraId="3AFFE2D8" w14:textId="1FF51085" w:rsidR="00177F3E" w:rsidRPr="005D12B8" w:rsidRDefault="00177F3E" w:rsidP="00177F3E">
            <w:pPr>
              <w:pStyle w:val="TAL"/>
              <w:widowControl w:val="0"/>
              <w:snapToGrid w:val="0"/>
              <w:spacing w:before="20" w:after="20"/>
              <w:jc w:val="both"/>
              <w:rPr>
                <w:ins w:id="19" w:author="CATT" w:date="2023-08-31T11:18:00Z"/>
                <w:rFonts w:ascii="Times New Roman" w:hAnsi="Times New Roman"/>
                <w:kern w:val="2"/>
                <w:sz w:val="20"/>
                <w:lang w:val="en-US" w:eastAsia="zh-CN"/>
              </w:rPr>
            </w:pPr>
            <w:ins w:id="20" w:author="CATT" w:date="2023-08-31T11:30:00Z">
              <w:r w:rsidRPr="00177F3E">
                <w:rPr>
                  <w:rFonts w:ascii="Times New Roman" w:hAnsi="Times New Roman"/>
                  <w:kern w:val="2"/>
                  <w:sz w:val="20"/>
                  <w:lang w:val="en-US" w:eastAsia="zh-CN"/>
                </w:rPr>
                <w:t>CA_n5-n105, CA_n5-n28</w:t>
              </w:r>
            </w:ins>
          </w:p>
        </w:tc>
        <w:tc>
          <w:tcPr>
            <w:tcW w:w="4148" w:type="dxa"/>
            <w:tcBorders>
              <w:top w:val="single" w:sz="4" w:space="0" w:color="auto"/>
              <w:left w:val="single" w:sz="4" w:space="0" w:color="auto"/>
              <w:bottom w:val="single" w:sz="4" w:space="0" w:color="auto"/>
              <w:right w:val="single" w:sz="4" w:space="0" w:color="auto"/>
            </w:tcBorders>
            <w:vAlign w:val="center"/>
          </w:tcPr>
          <w:p w14:paraId="05AE4353" w14:textId="0C2359E7" w:rsidR="00177F3E" w:rsidRPr="005D12B8" w:rsidRDefault="00177F3E">
            <w:pPr>
              <w:pStyle w:val="TAL"/>
              <w:widowControl w:val="0"/>
              <w:snapToGrid w:val="0"/>
              <w:spacing w:before="20" w:after="20"/>
              <w:jc w:val="both"/>
              <w:rPr>
                <w:ins w:id="21" w:author="CATT" w:date="2023-08-31T11:18:00Z"/>
                <w:rFonts w:ascii="Times New Roman" w:hAnsi="Times New Roman"/>
                <w:kern w:val="2"/>
                <w:sz w:val="20"/>
                <w:lang w:val="en-US" w:eastAsia="zh-CN"/>
              </w:rPr>
            </w:pPr>
            <w:ins w:id="22" w:author="CATT" w:date="2023-08-31T11:30:00Z">
              <w:r w:rsidRPr="005D12B8">
                <w:rPr>
                  <w:rFonts w:ascii="Times New Roman" w:hAnsi="Times New Roman"/>
                  <w:kern w:val="2"/>
                  <w:sz w:val="20"/>
                  <w:lang w:val="en-US" w:eastAsia="zh-CN"/>
                </w:rPr>
                <w:t>Spark NZ</w:t>
              </w:r>
            </w:ins>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Change w:id="23">
          <w:tblGrid>
            <w:gridCol w:w="1983"/>
            <w:gridCol w:w="252"/>
            <w:gridCol w:w="1438"/>
            <w:gridCol w:w="404"/>
            <w:gridCol w:w="326"/>
            <w:gridCol w:w="383"/>
            <w:gridCol w:w="3698"/>
            <w:gridCol w:w="1360"/>
          </w:tblGrid>
        </w:tblGridChange>
      </w:tblGrid>
      <w:tr w:rsidR="006F49B2" w14:paraId="2603F4EA"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6F49B2" w14:paraId="2603F4F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E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2603F4E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603F4E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E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603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4F6"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4F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2603F4F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4FC"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F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603F4F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603F4F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F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4F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02"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D"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0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2603F50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0A"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10"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24" w:name="OLE_LINK5"/>
            <w:r>
              <w:rPr>
                <w:rFonts w:ascii="Times New Roman" w:hAnsi="Times New Roman"/>
                <w:kern w:val="2"/>
                <w:sz w:val="20"/>
                <w:lang w:val="en-US" w:eastAsia="zh-CN"/>
              </w:rPr>
              <w:t>5, 10, 15, 20</w:t>
            </w:r>
            <w:bookmarkEnd w:id="24"/>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16"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2603F51C" w14:textId="77777777" w:rsidTr="00EE69AF">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2"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28" w14:textId="77777777" w:rsidTr="008216EB">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E"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34"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3A"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CATT" w:date="2023-08-31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 w:author="CATT" w:date="2023-08-31T11:18:00Z">
            <w:trPr>
              <w:trHeight w:val="187"/>
            </w:trPr>
          </w:trPrChange>
        </w:trPr>
        <w:tc>
          <w:tcPr>
            <w:tcW w:w="2235" w:type="dxa"/>
            <w:vMerge/>
            <w:tcBorders>
              <w:left w:val="single" w:sz="4" w:space="0" w:color="auto"/>
              <w:right w:val="single" w:sz="4" w:space="0" w:color="auto"/>
            </w:tcBorders>
            <w:vAlign w:val="center"/>
            <w:tcPrChange w:id="27" w:author="CATT" w:date="2023-08-31T11:18:00Z">
              <w:tcPr>
                <w:tcW w:w="2235" w:type="dxa"/>
                <w:gridSpan w:val="2"/>
                <w:vMerge/>
                <w:tcBorders>
                  <w:left w:val="single" w:sz="4" w:space="0" w:color="auto"/>
                  <w:bottom w:val="single" w:sz="4" w:space="0" w:color="auto"/>
                  <w:right w:val="single" w:sz="4" w:space="0" w:color="auto"/>
                </w:tcBorders>
                <w:vAlign w:val="center"/>
              </w:tcPr>
            </w:tcPrChange>
          </w:tcPr>
          <w:p w14:paraId="2603F535"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Change w:id="28" w:author="CATT" w:date="2023-08-31T11:18:00Z">
              <w:tcPr>
                <w:tcW w:w="1842" w:type="dxa"/>
                <w:gridSpan w:val="2"/>
                <w:vMerge/>
                <w:tcBorders>
                  <w:left w:val="single" w:sz="4" w:space="0" w:color="auto"/>
                  <w:bottom w:val="single" w:sz="4" w:space="0" w:color="auto"/>
                  <w:right w:val="single" w:sz="4" w:space="0" w:color="auto"/>
                </w:tcBorders>
                <w:vAlign w:val="center"/>
              </w:tcPr>
            </w:tcPrChange>
          </w:tcPr>
          <w:p w14:paraId="2603F536"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9" w:author="CATT" w:date="2023-08-31T11:18: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603F53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Change w:id="30" w:author="CATT" w:date="2023-08-31T11:18:00Z">
              <w:tcPr>
                <w:tcW w:w="3698" w:type="dxa"/>
                <w:tcBorders>
                  <w:top w:val="single" w:sz="4" w:space="0" w:color="auto"/>
                  <w:left w:val="single" w:sz="4" w:space="0" w:color="auto"/>
                  <w:bottom w:val="single" w:sz="4" w:space="0" w:color="auto"/>
                  <w:right w:val="single" w:sz="4" w:space="0" w:color="auto"/>
                </w:tcBorders>
                <w:vAlign w:val="center"/>
              </w:tcPr>
            </w:tcPrChange>
          </w:tcPr>
          <w:p w14:paraId="2603F53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Change w:id="31" w:author="CATT" w:date="2023-08-31T11:18:00Z">
              <w:tcPr>
                <w:tcW w:w="1360" w:type="dxa"/>
                <w:vMerge/>
                <w:tcBorders>
                  <w:left w:val="single" w:sz="4" w:space="0" w:color="auto"/>
                  <w:bottom w:val="single" w:sz="4" w:space="0" w:color="auto"/>
                  <w:right w:val="single" w:sz="4" w:space="0" w:color="auto"/>
                </w:tcBorders>
                <w:vAlign w:val="center"/>
              </w:tcPr>
            </w:tcPrChange>
          </w:tcPr>
          <w:p w14:paraId="2603F539" w14:textId="77777777" w:rsidR="004A66CD" w:rsidRDefault="004A66CD">
            <w:pPr>
              <w:pStyle w:val="TAL"/>
              <w:widowControl w:val="0"/>
              <w:snapToGrid w:val="0"/>
              <w:spacing w:before="20" w:after="20"/>
              <w:jc w:val="center"/>
              <w:rPr>
                <w:rFonts w:cs="Arial"/>
                <w:kern w:val="2"/>
                <w:sz w:val="16"/>
                <w:szCs w:val="16"/>
                <w:lang w:val="en-US" w:eastAsia="zh-CN"/>
              </w:rPr>
            </w:pPr>
          </w:p>
        </w:tc>
      </w:tr>
      <w:tr w:rsidR="000D5002" w14:paraId="68F29735"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CATT" w:date="2023-08-31T11: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3"/>
          <w:ins w:id="33" w:author="CATT" w:date="2023-08-31T11:19:00Z"/>
          <w:trPrChange w:id="34" w:author="CATT" w:date="2023-08-31T11:19:00Z">
            <w:trPr>
              <w:trHeight w:val="233"/>
            </w:trPr>
          </w:trPrChange>
        </w:trPr>
        <w:tc>
          <w:tcPr>
            <w:tcW w:w="2235" w:type="dxa"/>
            <w:vMerge w:val="restart"/>
            <w:tcBorders>
              <w:top w:val="single" w:sz="4" w:space="0" w:color="auto"/>
              <w:left w:val="single" w:sz="4" w:space="0" w:color="auto"/>
              <w:right w:val="single" w:sz="4" w:space="0" w:color="auto"/>
            </w:tcBorders>
            <w:vAlign w:val="center"/>
            <w:hideMark/>
            <w:tcPrChange w:id="35" w:author="CATT" w:date="2023-08-31T11:19:00Z">
              <w:tcPr>
                <w:tcW w:w="1983" w:type="dxa"/>
                <w:vMerge w:val="restart"/>
                <w:tcBorders>
                  <w:top w:val="single" w:sz="4" w:space="0" w:color="auto"/>
                  <w:left w:val="single" w:sz="4" w:space="0" w:color="auto"/>
                  <w:right w:val="single" w:sz="4" w:space="0" w:color="auto"/>
                </w:tcBorders>
                <w:vAlign w:val="center"/>
                <w:hideMark/>
              </w:tcPr>
            </w:tcPrChange>
          </w:tcPr>
          <w:p w14:paraId="5D3EB39F" w14:textId="77777777" w:rsidR="000D5002" w:rsidRPr="002A0555" w:rsidRDefault="000D5002" w:rsidP="002A0555">
            <w:pPr>
              <w:pStyle w:val="TAL"/>
              <w:widowControl w:val="0"/>
              <w:snapToGrid w:val="0"/>
              <w:spacing w:before="20" w:after="20"/>
              <w:jc w:val="both"/>
              <w:rPr>
                <w:ins w:id="36" w:author="CATT" w:date="2023-08-31T11:19:00Z"/>
                <w:rFonts w:ascii="Times New Roman" w:hAnsi="Times New Roman"/>
                <w:kern w:val="2"/>
                <w:sz w:val="20"/>
                <w:lang w:val="en-US" w:eastAsia="zh-CN"/>
              </w:rPr>
            </w:pPr>
            <w:ins w:id="37" w:author="CATT" w:date="2023-08-31T11:19:00Z">
              <w:r w:rsidRPr="002A0555">
                <w:rPr>
                  <w:rFonts w:ascii="Times New Roman" w:hAnsi="Times New Roman"/>
                  <w:kern w:val="2"/>
                  <w:sz w:val="20"/>
                  <w:lang w:val="en-US" w:eastAsia="zh-CN"/>
                </w:rPr>
                <w:t>CA_n5A-n28A-n105A</w:t>
              </w:r>
            </w:ins>
          </w:p>
        </w:tc>
        <w:tc>
          <w:tcPr>
            <w:tcW w:w="1842" w:type="dxa"/>
            <w:vMerge w:val="restart"/>
            <w:tcBorders>
              <w:top w:val="single" w:sz="4" w:space="0" w:color="auto"/>
              <w:left w:val="single" w:sz="4" w:space="0" w:color="auto"/>
              <w:right w:val="single" w:sz="4" w:space="0" w:color="auto"/>
            </w:tcBorders>
            <w:vAlign w:val="center"/>
            <w:hideMark/>
            <w:tcPrChange w:id="38" w:author="CATT" w:date="2023-08-31T11:19:00Z">
              <w:tcPr>
                <w:tcW w:w="1690" w:type="dxa"/>
                <w:gridSpan w:val="2"/>
                <w:vMerge w:val="restart"/>
                <w:tcBorders>
                  <w:top w:val="single" w:sz="4" w:space="0" w:color="auto"/>
                  <w:left w:val="single" w:sz="4" w:space="0" w:color="auto"/>
                  <w:right w:val="single" w:sz="4" w:space="0" w:color="auto"/>
                </w:tcBorders>
                <w:vAlign w:val="center"/>
                <w:hideMark/>
              </w:tcPr>
            </w:tcPrChange>
          </w:tcPr>
          <w:p w14:paraId="497DCB3B" w14:textId="77777777" w:rsidR="000D5002" w:rsidRPr="002A0555" w:rsidRDefault="000D5002" w:rsidP="002A0555">
            <w:pPr>
              <w:pStyle w:val="TAL"/>
              <w:widowControl w:val="0"/>
              <w:snapToGrid w:val="0"/>
              <w:spacing w:before="20" w:after="20"/>
              <w:jc w:val="both"/>
              <w:rPr>
                <w:ins w:id="39" w:author="CATT" w:date="2023-08-31T11:19:00Z"/>
                <w:rFonts w:ascii="Times New Roman" w:hAnsi="Times New Roman"/>
                <w:kern w:val="2"/>
                <w:sz w:val="20"/>
                <w:lang w:val="en-US" w:eastAsia="zh-CN"/>
              </w:rPr>
            </w:pPr>
            <w:ins w:id="40" w:author="CATT" w:date="2023-08-31T11:19:00Z">
              <w:r w:rsidRPr="002A0555">
                <w:rPr>
                  <w:rFonts w:ascii="Times New Roman" w:hAnsi="Times New Roman"/>
                  <w:kern w:val="2"/>
                  <w:sz w:val="20"/>
                  <w:lang w:val="en-US" w:eastAsia="zh-CN"/>
                </w:rPr>
                <w:t>CA_n5A-n105A</w:t>
              </w:r>
            </w:ins>
          </w:p>
          <w:p w14:paraId="79EA628F" w14:textId="77777777" w:rsidR="000D5002" w:rsidRPr="002A0555" w:rsidRDefault="000D5002" w:rsidP="002A0555">
            <w:pPr>
              <w:pStyle w:val="TAL"/>
              <w:widowControl w:val="0"/>
              <w:snapToGrid w:val="0"/>
              <w:spacing w:before="20" w:after="20"/>
              <w:jc w:val="both"/>
              <w:rPr>
                <w:ins w:id="41" w:author="CATT" w:date="2023-08-31T11:19:00Z"/>
                <w:rFonts w:ascii="Times New Roman" w:hAnsi="Times New Roman"/>
                <w:kern w:val="2"/>
                <w:sz w:val="20"/>
                <w:lang w:val="en-US" w:eastAsia="zh-CN"/>
              </w:rPr>
            </w:pPr>
            <w:ins w:id="42" w:author="CATT" w:date="2023-08-31T11:19:00Z">
              <w:r w:rsidRPr="002A0555">
                <w:rPr>
                  <w:rFonts w:ascii="Times New Roman" w:hAnsi="Times New Roman"/>
                  <w:kern w:val="2"/>
                  <w:sz w:val="20"/>
                  <w:lang w:val="en-US" w:eastAsia="zh-CN"/>
                </w:rPr>
                <w:t>CA_n5A-n28A</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3" w:author="CATT" w:date="2023-08-31T11: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3F6C5" w14:textId="77777777" w:rsidR="000D5002" w:rsidRPr="002A0555" w:rsidRDefault="000D5002" w:rsidP="002A0555">
            <w:pPr>
              <w:pStyle w:val="TAL"/>
              <w:widowControl w:val="0"/>
              <w:snapToGrid w:val="0"/>
              <w:spacing w:before="20" w:after="20"/>
              <w:jc w:val="both"/>
              <w:rPr>
                <w:ins w:id="44" w:author="CATT" w:date="2023-08-31T11:19:00Z"/>
                <w:rFonts w:ascii="Times New Roman" w:hAnsi="Times New Roman"/>
                <w:kern w:val="2"/>
                <w:sz w:val="20"/>
                <w:lang w:val="en-US" w:eastAsia="zh-CN"/>
              </w:rPr>
            </w:pPr>
            <w:ins w:id="45" w:author="CATT" w:date="2023-08-31T11:19:00Z">
              <w:r w:rsidRPr="002A0555">
                <w:rPr>
                  <w:rFonts w:ascii="Times New Roman" w:hAnsi="Times New Roman"/>
                  <w:kern w:val="2"/>
                  <w:sz w:val="20"/>
                  <w:lang w:val="en-US" w:eastAsia="zh-CN"/>
                </w:rPr>
                <w:t>n5</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46" w:author="CATT" w:date="2023-08-31T11:19: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EAFEA" w14:textId="77777777" w:rsidR="000D5002" w:rsidRPr="002A0555" w:rsidRDefault="000D5002" w:rsidP="002A0555">
            <w:pPr>
              <w:pStyle w:val="TAL"/>
              <w:widowControl w:val="0"/>
              <w:snapToGrid w:val="0"/>
              <w:spacing w:before="20" w:after="20"/>
              <w:jc w:val="both"/>
              <w:rPr>
                <w:ins w:id="47" w:author="CATT" w:date="2023-08-31T11:19:00Z"/>
                <w:rFonts w:ascii="Times New Roman" w:hAnsi="Times New Roman"/>
                <w:kern w:val="2"/>
                <w:sz w:val="20"/>
                <w:lang w:val="en-US" w:eastAsia="zh-CN"/>
              </w:rPr>
            </w:pPr>
            <w:ins w:id="48" w:author="CATT" w:date="2023-08-31T11:19:00Z">
              <w:r w:rsidRPr="002A0555">
                <w:rPr>
                  <w:rFonts w:ascii="Times New Roman" w:hAnsi="Times New Roman"/>
                  <w:kern w:val="2"/>
                  <w:sz w:val="20"/>
                  <w:lang w:val="en-US" w:eastAsia="zh-CN"/>
                </w:rPr>
                <w:t>5, 10, 15, 20</w:t>
              </w:r>
            </w:ins>
          </w:p>
        </w:tc>
        <w:tc>
          <w:tcPr>
            <w:tcW w:w="1360" w:type="dxa"/>
            <w:vMerge w:val="restart"/>
            <w:tcBorders>
              <w:top w:val="single" w:sz="4" w:space="0" w:color="auto"/>
              <w:left w:val="single" w:sz="4" w:space="0" w:color="auto"/>
              <w:right w:val="single" w:sz="4" w:space="0" w:color="auto"/>
            </w:tcBorders>
            <w:vAlign w:val="center"/>
            <w:hideMark/>
            <w:tcPrChange w:id="49" w:author="CATT" w:date="2023-08-31T11:19:00Z">
              <w:tcPr>
                <w:tcW w:w="1360" w:type="dxa"/>
                <w:vMerge w:val="restart"/>
                <w:tcBorders>
                  <w:top w:val="single" w:sz="4" w:space="0" w:color="auto"/>
                  <w:left w:val="single" w:sz="4" w:space="0" w:color="auto"/>
                  <w:right w:val="single" w:sz="4" w:space="0" w:color="auto"/>
                </w:tcBorders>
                <w:vAlign w:val="center"/>
                <w:hideMark/>
              </w:tcPr>
            </w:tcPrChange>
          </w:tcPr>
          <w:p w14:paraId="559FA7BB" w14:textId="77777777" w:rsidR="000D5002" w:rsidRPr="00177F3E" w:rsidRDefault="000D5002" w:rsidP="00177F3E">
            <w:pPr>
              <w:pStyle w:val="TAC"/>
              <w:jc w:val="left"/>
              <w:rPr>
                <w:ins w:id="50" w:author="CATT" w:date="2023-08-31T11:19:00Z"/>
                <w:rFonts w:eastAsia="MS Mincho"/>
                <w:szCs w:val="18"/>
                <w:lang w:val="en-US" w:eastAsia="zh-CN"/>
              </w:rPr>
            </w:pPr>
            <w:ins w:id="51" w:author="CATT" w:date="2023-08-31T11:19:00Z">
              <w:r>
                <w:rPr>
                  <w:szCs w:val="18"/>
                  <w:lang w:val="en-US" w:eastAsia="zh-CN"/>
                </w:rPr>
                <w:t>0</w:t>
              </w:r>
            </w:ins>
          </w:p>
        </w:tc>
      </w:tr>
      <w:tr w:rsidR="000D5002" w14:paraId="2C960F39"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CATT" w:date="2023-08-31T11: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 w:author="CATT" w:date="2023-08-31T11:19:00Z"/>
          <w:trPrChange w:id="54" w:author="CATT" w:date="2023-08-31T11:19:00Z">
            <w:trPr>
              <w:trHeight w:val="187"/>
            </w:trPr>
          </w:trPrChange>
        </w:trPr>
        <w:tc>
          <w:tcPr>
            <w:tcW w:w="2235" w:type="dxa"/>
            <w:vMerge/>
            <w:tcBorders>
              <w:left w:val="single" w:sz="4" w:space="0" w:color="auto"/>
              <w:right w:val="single" w:sz="4" w:space="0" w:color="auto"/>
            </w:tcBorders>
            <w:vAlign w:val="center"/>
            <w:tcPrChange w:id="55" w:author="CATT" w:date="2023-08-31T11:19:00Z">
              <w:tcPr>
                <w:tcW w:w="1983" w:type="dxa"/>
                <w:vMerge/>
                <w:tcBorders>
                  <w:left w:val="single" w:sz="4" w:space="0" w:color="auto"/>
                  <w:right w:val="single" w:sz="4" w:space="0" w:color="auto"/>
                </w:tcBorders>
                <w:vAlign w:val="center"/>
              </w:tcPr>
            </w:tcPrChange>
          </w:tcPr>
          <w:p w14:paraId="3D9FCA22" w14:textId="77777777" w:rsidR="000D5002" w:rsidRDefault="000D5002" w:rsidP="00551EFF">
            <w:pPr>
              <w:pStyle w:val="TAC"/>
              <w:rPr>
                <w:ins w:id="56" w:author="CATT" w:date="2023-08-31T11:19:00Z"/>
                <w:rFonts w:eastAsia="MS Mincho"/>
                <w:szCs w:val="18"/>
                <w:lang w:val="en-US" w:eastAsia="zh-CN"/>
              </w:rPr>
            </w:pPr>
          </w:p>
        </w:tc>
        <w:tc>
          <w:tcPr>
            <w:tcW w:w="1842" w:type="dxa"/>
            <w:vMerge/>
            <w:tcBorders>
              <w:left w:val="single" w:sz="4" w:space="0" w:color="auto"/>
              <w:right w:val="single" w:sz="4" w:space="0" w:color="auto"/>
            </w:tcBorders>
            <w:vAlign w:val="center"/>
            <w:tcPrChange w:id="57" w:author="CATT" w:date="2023-08-31T11:19:00Z">
              <w:tcPr>
                <w:tcW w:w="1690" w:type="dxa"/>
                <w:gridSpan w:val="2"/>
                <w:vMerge/>
                <w:tcBorders>
                  <w:left w:val="single" w:sz="4" w:space="0" w:color="auto"/>
                  <w:right w:val="single" w:sz="4" w:space="0" w:color="auto"/>
                </w:tcBorders>
                <w:vAlign w:val="center"/>
              </w:tcPr>
            </w:tcPrChange>
          </w:tcPr>
          <w:p w14:paraId="361A5A30" w14:textId="77777777" w:rsidR="000D5002" w:rsidRDefault="000D5002" w:rsidP="00551EFF">
            <w:pPr>
              <w:pStyle w:val="TAC"/>
              <w:rPr>
                <w:ins w:id="58"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59" w:author="CATT" w:date="2023-08-31T11: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2A321" w14:textId="77777777" w:rsidR="000D5002" w:rsidRPr="002A0555" w:rsidRDefault="000D5002" w:rsidP="002A0555">
            <w:pPr>
              <w:pStyle w:val="TAL"/>
              <w:widowControl w:val="0"/>
              <w:snapToGrid w:val="0"/>
              <w:spacing w:before="20" w:after="20"/>
              <w:jc w:val="both"/>
              <w:rPr>
                <w:ins w:id="60" w:author="CATT" w:date="2023-08-31T11:19:00Z"/>
                <w:rFonts w:ascii="Times New Roman" w:hAnsi="Times New Roman"/>
                <w:kern w:val="2"/>
                <w:sz w:val="20"/>
                <w:lang w:val="en-US" w:eastAsia="zh-CN"/>
              </w:rPr>
            </w:pPr>
            <w:ins w:id="61" w:author="CATT" w:date="2023-08-31T11:19:00Z">
              <w:r w:rsidRPr="002A0555">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62" w:author="CATT" w:date="2023-08-31T11:19: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8EB99" w14:textId="77777777" w:rsidR="000D5002" w:rsidRPr="002A0555" w:rsidRDefault="000D5002" w:rsidP="002A0555">
            <w:pPr>
              <w:pStyle w:val="TAL"/>
              <w:widowControl w:val="0"/>
              <w:snapToGrid w:val="0"/>
              <w:spacing w:before="20" w:after="20"/>
              <w:jc w:val="both"/>
              <w:rPr>
                <w:ins w:id="63" w:author="CATT" w:date="2023-08-31T11:19:00Z"/>
                <w:rFonts w:ascii="Times New Roman" w:hAnsi="Times New Roman"/>
                <w:kern w:val="2"/>
                <w:sz w:val="20"/>
                <w:lang w:val="en-US" w:eastAsia="zh-CN"/>
              </w:rPr>
            </w:pPr>
            <w:ins w:id="64" w:author="CATT" w:date="2023-08-31T11:19:00Z">
              <w:r w:rsidRPr="002A0555">
                <w:rPr>
                  <w:rFonts w:ascii="Times New Roman" w:hAnsi="Times New Roman"/>
                  <w:kern w:val="2"/>
                  <w:sz w:val="20"/>
                  <w:lang w:val="en-US" w:eastAsia="zh-CN"/>
                </w:rPr>
                <w:t>5, 10, 15, 20, 25, 30</w:t>
              </w:r>
            </w:ins>
          </w:p>
        </w:tc>
        <w:tc>
          <w:tcPr>
            <w:tcW w:w="1360" w:type="dxa"/>
            <w:vMerge/>
            <w:tcBorders>
              <w:left w:val="single" w:sz="4" w:space="0" w:color="auto"/>
              <w:right w:val="single" w:sz="4" w:space="0" w:color="auto"/>
            </w:tcBorders>
            <w:vAlign w:val="center"/>
            <w:tcPrChange w:id="65" w:author="CATT" w:date="2023-08-31T11:19:00Z">
              <w:tcPr>
                <w:tcW w:w="1360" w:type="dxa"/>
                <w:vMerge/>
                <w:tcBorders>
                  <w:left w:val="single" w:sz="4" w:space="0" w:color="auto"/>
                  <w:right w:val="single" w:sz="4" w:space="0" w:color="auto"/>
                </w:tcBorders>
                <w:vAlign w:val="center"/>
              </w:tcPr>
            </w:tcPrChange>
          </w:tcPr>
          <w:p w14:paraId="2EB338C8" w14:textId="77777777" w:rsidR="000D5002" w:rsidRDefault="000D5002" w:rsidP="00551EFF">
            <w:pPr>
              <w:pStyle w:val="TAC"/>
              <w:rPr>
                <w:ins w:id="66" w:author="CATT" w:date="2023-08-31T11:19:00Z"/>
                <w:rFonts w:eastAsia="MS Mincho"/>
                <w:szCs w:val="18"/>
                <w:lang w:val="en-US" w:eastAsia="zh-CN"/>
              </w:rPr>
            </w:pPr>
          </w:p>
        </w:tc>
      </w:tr>
      <w:tr w:rsidR="000D5002" w14:paraId="4F7E266D"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CATT" w:date="2023-08-31T11: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 w:author="CATT" w:date="2023-08-31T11:19:00Z"/>
          <w:trPrChange w:id="69" w:author="CATT" w:date="2023-08-31T11:19:00Z">
            <w:trPr>
              <w:trHeight w:val="187"/>
            </w:trPr>
          </w:trPrChange>
        </w:trPr>
        <w:tc>
          <w:tcPr>
            <w:tcW w:w="2235" w:type="dxa"/>
            <w:vMerge/>
            <w:tcBorders>
              <w:left w:val="single" w:sz="4" w:space="0" w:color="auto"/>
              <w:bottom w:val="single" w:sz="4" w:space="0" w:color="auto"/>
              <w:right w:val="single" w:sz="4" w:space="0" w:color="auto"/>
            </w:tcBorders>
            <w:vAlign w:val="center"/>
            <w:tcPrChange w:id="70" w:author="CATT" w:date="2023-08-31T11:19:00Z">
              <w:tcPr>
                <w:tcW w:w="1983" w:type="dxa"/>
                <w:vMerge/>
                <w:tcBorders>
                  <w:left w:val="single" w:sz="4" w:space="0" w:color="auto"/>
                  <w:bottom w:val="single" w:sz="4" w:space="0" w:color="auto"/>
                  <w:right w:val="single" w:sz="4" w:space="0" w:color="auto"/>
                </w:tcBorders>
                <w:vAlign w:val="center"/>
              </w:tcPr>
            </w:tcPrChange>
          </w:tcPr>
          <w:p w14:paraId="13D2CAE3" w14:textId="77777777" w:rsidR="000D5002" w:rsidRDefault="000D5002" w:rsidP="00551EFF">
            <w:pPr>
              <w:pStyle w:val="TAC"/>
              <w:rPr>
                <w:ins w:id="71" w:author="CATT" w:date="2023-08-31T11:19:00Z"/>
                <w:rFonts w:eastAsia="MS Mincho"/>
                <w:szCs w:val="18"/>
                <w:lang w:val="en-US" w:eastAsia="zh-CN"/>
              </w:rPr>
            </w:pPr>
          </w:p>
        </w:tc>
        <w:tc>
          <w:tcPr>
            <w:tcW w:w="1842" w:type="dxa"/>
            <w:vMerge/>
            <w:tcBorders>
              <w:left w:val="single" w:sz="4" w:space="0" w:color="auto"/>
              <w:bottom w:val="single" w:sz="4" w:space="0" w:color="auto"/>
              <w:right w:val="single" w:sz="4" w:space="0" w:color="auto"/>
            </w:tcBorders>
            <w:vAlign w:val="center"/>
            <w:tcPrChange w:id="72" w:author="CATT" w:date="2023-08-31T11:19:00Z">
              <w:tcPr>
                <w:tcW w:w="1690" w:type="dxa"/>
                <w:gridSpan w:val="2"/>
                <w:vMerge/>
                <w:tcBorders>
                  <w:left w:val="single" w:sz="4" w:space="0" w:color="auto"/>
                  <w:bottom w:val="single" w:sz="4" w:space="0" w:color="auto"/>
                  <w:right w:val="single" w:sz="4" w:space="0" w:color="auto"/>
                </w:tcBorders>
                <w:vAlign w:val="center"/>
              </w:tcPr>
            </w:tcPrChange>
          </w:tcPr>
          <w:p w14:paraId="18BE1D64" w14:textId="77777777" w:rsidR="000D5002" w:rsidRDefault="000D5002" w:rsidP="00551EFF">
            <w:pPr>
              <w:pStyle w:val="TAC"/>
              <w:rPr>
                <w:ins w:id="73"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74" w:author="CATT" w:date="2023-08-31T11: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A3E46" w14:textId="77777777" w:rsidR="000D5002" w:rsidRPr="002A0555" w:rsidRDefault="000D5002" w:rsidP="002A0555">
            <w:pPr>
              <w:pStyle w:val="TAL"/>
              <w:widowControl w:val="0"/>
              <w:snapToGrid w:val="0"/>
              <w:spacing w:before="20" w:after="20"/>
              <w:jc w:val="both"/>
              <w:rPr>
                <w:ins w:id="75" w:author="CATT" w:date="2023-08-31T11:19:00Z"/>
                <w:rFonts w:ascii="Times New Roman" w:hAnsi="Times New Roman"/>
                <w:kern w:val="2"/>
                <w:sz w:val="20"/>
                <w:lang w:val="en-US" w:eastAsia="zh-CN"/>
              </w:rPr>
            </w:pPr>
            <w:ins w:id="76" w:author="CATT" w:date="2023-08-31T11:19:00Z">
              <w:r w:rsidRPr="002A0555">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77" w:author="CATT" w:date="2023-08-31T11:19: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3DF10" w14:textId="77777777" w:rsidR="000D5002" w:rsidRPr="002A0555" w:rsidRDefault="000D5002" w:rsidP="002A0555">
            <w:pPr>
              <w:pStyle w:val="TAL"/>
              <w:widowControl w:val="0"/>
              <w:snapToGrid w:val="0"/>
              <w:spacing w:before="20" w:after="20"/>
              <w:jc w:val="both"/>
              <w:rPr>
                <w:ins w:id="78" w:author="CATT" w:date="2023-08-31T11:19:00Z"/>
                <w:rFonts w:ascii="Times New Roman" w:hAnsi="Times New Roman"/>
                <w:kern w:val="2"/>
                <w:sz w:val="20"/>
                <w:lang w:val="en-US" w:eastAsia="zh-CN"/>
              </w:rPr>
            </w:pPr>
            <w:ins w:id="79" w:author="CATT" w:date="2023-08-31T11:19:00Z">
              <w:r w:rsidRPr="002A0555">
                <w:rPr>
                  <w:rFonts w:ascii="Times New Roman" w:hAnsi="Times New Roman"/>
                  <w:kern w:val="2"/>
                  <w:sz w:val="20"/>
                  <w:lang w:val="en-US" w:eastAsia="zh-CN"/>
                </w:rPr>
                <w:t>5, 10, 15, 20, 25, 30, 35</w:t>
              </w:r>
            </w:ins>
          </w:p>
        </w:tc>
        <w:tc>
          <w:tcPr>
            <w:tcW w:w="1360" w:type="dxa"/>
            <w:vMerge/>
            <w:tcBorders>
              <w:left w:val="single" w:sz="4" w:space="0" w:color="auto"/>
              <w:bottom w:val="single" w:sz="4" w:space="0" w:color="auto"/>
              <w:right w:val="single" w:sz="4" w:space="0" w:color="auto"/>
            </w:tcBorders>
            <w:vAlign w:val="center"/>
            <w:tcPrChange w:id="80" w:author="CATT" w:date="2023-08-31T11:19:00Z">
              <w:tcPr>
                <w:tcW w:w="1360" w:type="dxa"/>
                <w:vMerge/>
                <w:tcBorders>
                  <w:left w:val="single" w:sz="4" w:space="0" w:color="auto"/>
                  <w:bottom w:val="single" w:sz="4" w:space="0" w:color="auto"/>
                  <w:right w:val="single" w:sz="4" w:space="0" w:color="auto"/>
                </w:tcBorders>
                <w:vAlign w:val="center"/>
              </w:tcPr>
            </w:tcPrChange>
          </w:tcPr>
          <w:p w14:paraId="1B816EA3" w14:textId="77777777" w:rsidR="000D5002" w:rsidRDefault="000D5002" w:rsidP="00551EFF">
            <w:pPr>
              <w:pStyle w:val="TAC"/>
              <w:rPr>
                <w:ins w:id="81" w:author="CATT" w:date="2023-08-31T11:19:00Z"/>
                <w:szCs w:val="18"/>
                <w:lang w:val="en-US" w:eastAsia="zh-CN"/>
              </w:rPr>
            </w:pP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r>
              <w:rPr>
                <w:rFonts w:cs="Arial"/>
                <w:sz w:val="16"/>
                <w:szCs w:val="16"/>
              </w:rPr>
              <w:t>Perf.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1"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2"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r>
              <w:rPr>
                <w:rFonts w:hint="eastAsia"/>
                <w:lang w:eastAsia="zh-CN"/>
              </w:rPr>
              <w:t>HiSilicon</w:t>
            </w:r>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r>
              <w:rPr>
                <w:rFonts w:hint="eastAsia"/>
                <w:lang w:eastAsia="zh-CN"/>
              </w:rPr>
              <w:t>Sanechips</w:t>
            </w:r>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3"/>
      <w:footerReference w:type="default"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E2DE3" w14:textId="77777777" w:rsidR="005F6320" w:rsidRDefault="005F6320">
      <w:pPr>
        <w:spacing w:after="0"/>
      </w:pPr>
      <w:r>
        <w:separator/>
      </w:r>
    </w:p>
  </w:endnote>
  <w:endnote w:type="continuationSeparator" w:id="0">
    <w:p w14:paraId="4B67FD95" w14:textId="77777777" w:rsidR="005F6320" w:rsidRDefault="005F6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5F6320">
      <w:rPr>
        <w:noProof/>
      </w:rPr>
      <w:t>1</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AAE0F" w14:textId="77777777" w:rsidR="005F6320" w:rsidRDefault="005F6320">
      <w:pPr>
        <w:spacing w:after="0"/>
      </w:pPr>
      <w:r>
        <w:separator/>
      </w:r>
    </w:p>
  </w:footnote>
  <w:footnote w:type="continuationSeparator" w:id="0">
    <w:p w14:paraId="4EFFCC3D" w14:textId="77777777" w:rsidR="005F6320" w:rsidRDefault="005F63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7116"/>
    <w:rsid w:val="00063181"/>
    <w:rsid w:val="00064CB2"/>
    <w:rsid w:val="00066954"/>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C0BF7"/>
    <w:rsid w:val="000C2DD9"/>
    <w:rsid w:val="000C4BA7"/>
    <w:rsid w:val="000C5FE3"/>
    <w:rsid w:val="000D122A"/>
    <w:rsid w:val="000D5002"/>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77F3E"/>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3011"/>
    <w:rsid w:val="002847C3"/>
    <w:rsid w:val="00291D97"/>
    <w:rsid w:val="00293513"/>
    <w:rsid w:val="00294F0D"/>
    <w:rsid w:val="002A0555"/>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5222"/>
    <w:rsid w:val="00335FB2"/>
    <w:rsid w:val="00344158"/>
    <w:rsid w:val="0034777E"/>
    <w:rsid w:val="00347B74"/>
    <w:rsid w:val="0035016B"/>
    <w:rsid w:val="00355B5B"/>
    <w:rsid w:val="00355CB6"/>
    <w:rsid w:val="0035787E"/>
    <w:rsid w:val="00366257"/>
    <w:rsid w:val="00372E9B"/>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212C"/>
    <w:rsid w:val="00432283"/>
    <w:rsid w:val="00432704"/>
    <w:rsid w:val="0043745F"/>
    <w:rsid w:val="00437F58"/>
    <w:rsid w:val="0044029F"/>
    <w:rsid w:val="004405C2"/>
    <w:rsid w:val="00440BC9"/>
    <w:rsid w:val="00443F7F"/>
    <w:rsid w:val="004450B4"/>
    <w:rsid w:val="00451C3B"/>
    <w:rsid w:val="0045216D"/>
    <w:rsid w:val="00454355"/>
    <w:rsid w:val="00454609"/>
    <w:rsid w:val="00454F96"/>
    <w:rsid w:val="00455DE4"/>
    <w:rsid w:val="00462374"/>
    <w:rsid w:val="00462E9B"/>
    <w:rsid w:val="004711DA"/>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AD1"/>
    <w:rsid w:val="006E5E87"/>
    <w:rsid w:val="006E6E71"/>
    <w:rsid w:val="006F1C79"/>
    <w:rsid w:val="006F2155"/>
    <w:rsid w:val="006F49B2"/>
    <w:rsid w:val="006F50B3"/>
    <w:rsid w:val="00706A1A"/>
    <w:rsid w:val="00707673"/>
    <w:rsid w:val="007162BE"/>
    <w:rsid w:val="007208E8"/>
    <w:rsid w:val="00722267"/>
    <w:rsid w:val="00724E5D"/>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4A60"/>
    <w:rsid w:val="008410AF"/>
    <w:rsid w:val="00844326"/>
    <w:rsid w:val="00853742"/>
    <w:rsid w:val="00863E89"/>
    <w:rsid w:val="00866E4B"/>
    <w:rsid w:val="00872B3B"/>
    <w:rsid w:val="00876C55"/>
    <w:rsid w:val="0088222A"/>
    <w:rsid w:val="008835FC"/>
    <w:rsid w:val="0088770C"/>
    <w:rsid w:val="008901F6"/>
    <w:rsid w:val="00892734"/>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37834"/>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493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168E"/>
    <w:rsid w:val="00CB0647"/>
    <w:rsid w:val="00CB3158"/>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463F4"/>
    <w:rsid w:val="00D521C1"/>
    <w:rsid w:val="00D61F0E"/>
    <w:rsid w:val="00D71F40"/>
    <w:rsid w:val="00D77416"/>
    <w:rsid w:val="00D80FC6"/>
    <w:rsid w:val="00D84AEA"/>
    <w:rsid w:val="00D85A57"/>
    <w:rsid w:val="00D85B80"/>
    <w:rsid w:val="00D8707A"/>
    <w:rsid w:val="00D903CF"/>
    <w:rsid w:val="00D94917"/>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20C37"/>
    <w:rsid w:val="00E41D61"/>
    <w:rsid w:val="00E4274A"/>
    <w:rsid w:val="00E52C57"/>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iubo1@chinatelecom.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hanhuiping@catt.c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151</TotalTime>
  <Pages>5</Pages>
  <Words>1442</Words>
  <Characters>8222</Characters>
  <Application>Microsoft Office Word</Application>
  <DocSecurity>0</DocSecurity>
  <Lines>68</Lines>
  <Paragraphs>19</Paragraphs>
  <ScaleCrop>false</ScaleCrop>
  <Company>ETSI</Company>
  <LinksUpToDate>false</LinksUpToDate>
  <CharactersWithSpaces>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13</cp:revision>
  <cp:lastPrinted>2000-02-29T10:31:00Z</cp:lastPrinted>
  <dcterms:created xsi:type="dcterms:W3CDTF">2023-08-31T03:09:00Z</dcterms:created>
  <dcterms:modified xsi:type="dcterms:W3CDTF">2023-09-04T08:47:00Z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